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DD37F" w14:textId="6CCF7385" w:rsidR="00505551" w:rsidRDefault="00505551" w:rsidP="005055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bookmarkStart w:id="5" w:name="_Toc51870195"/>
      <w:bookmarkStart w:id="6" w:name="_Toc51870317"/>
      <w:bookmarkStart w:id="7" w:name="_Toc90582073"/>
      <w:bookmarkStart w:id="8" w:name="_Toc122099337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3381">
        <w:rPr>
          <w:b/>
          <w:noProof/>
          <w:sz w:val="24"/>
        </w:rPr>
        <w:t>035</w:t>
      </w:r>
    </w:p>
    <w:p w14:paraId="51779EB4" w14:textId="77777777" w:rsidR="00505551" w:rsidRDefault="00505551" w:rsidP="005055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551" w14:paraId="0D1C7F54" w14:textId="77777777" w:rsidTr="00993C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04B0F" w14:textId="77777777" w:rsidR="00505551" w:rsidRDefault="00505551" w:rsidP="00993C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5551" w14:paraId="4CC80203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7D2E" w14:textId="77777777" w:rsidR="00505551" w:rsidRDefault="00505551" w:rsidP="00993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551" w14:paraId="5794785C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1FEB0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5B0E2383" w14:textId="77777777" w:rsidTr="00993CAB">
        <w:tc>
          <w:tcPr>
            <w:tcW w:w="142" w:type="dxa"/>
            <w:tcBorders>
              <w:left w:val="single" w:sz="4" w:space="0" w:color="auto"/>
            </w:tcBorders>
          </w:tcPr>
          <w:p w14:paraId="75DA33C4" w14:textId="77777777" w:rsidR="00505551" w:rsidRDefault="00505551" w:rsidP="00993C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0D7F2" w14:textId="1673B2A9" w:rsidR="00505551" w:rsidRPr="00410371" w:rsidRDefault="00505551" w:rsidP="00993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692E8F" w14:textId="77777777" w:rsidR="00505551" w:rsidRDefault="00505551" w:rsidP="00993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C275F" w14:textId="0F8BB8FE" w:rsidR="00505551" w:rsidRPr="00410371" w:rsidRDefault="00043381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3CEF586E" w14:textId="77777777" w:rsidR="00505551" w:rsidRDefault="00505551" w:rsidP="00993C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04389" w14:textId="77777777" w:rsidR="00505551" w:rsidRPr="00410371" w:rsidRDefault="00505551" w:rsidP="00993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BB4DE" w14:textId="77777777" w:rsidR="00505551" w:rsidRDefault="00505551" w:rsidP="00993C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E650CE" w14:textId="77777777" w:rsidR="00505551" w:rsidRPr="00410371" w:rsidRDefault="00505551" w:rsidP="00993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6FCD3" w14:textId="77777777" w:rsidR="00505551" w:rsidRDefault="00505551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505551" w14:paraId="5308588A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531E7" w14:textId="77777777" w:rsidR="00505551" w:rsidRDefault="00505551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505551" w14:paraId="7170F654" w14:textId="77777777" w:rsidTr="00993C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97603" w14:textId="77777777" w:rsidR="00505551" w:rsidRPr="00F25D98" w:rsidRDefault="00505551" w:rsidP="00993C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551" w14:paraId="3CDCAF93" w14:textId="77777777" w:rsidTr="00993CAB">
        <w:tc>
          <w:tcPr>
            <w:tcW w:w="9641" w:type="dxa"/>
            <w:gridSpan w:val="9"/>
          </w:tcPr>
          <w:p w14:paraId="15A6D8ED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86C12" w14:textId="77777777" w:rsidR="00505551" w:rsidRDefault="00505551" w:rsidP="00505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551" w14:paraId="2001D266" w14:textId="77777777" w:rsidTr="00993CAB">
        <w:tc>
          <w:tcPr>
            <w:tcW w:w="2835" w:type="dxa"/>
          </w:tcPr>
          <w:p w14:paraId="6A66EE4A" w14:textId="77777777" w:rsidR="00505551" w:rsidRDefault="00505551" w:rsidP="00993C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D0818D" w14:textId="77777777" w:rsidR="00505551" w:rsidRDefault="00505551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06AA95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ADDFC" w14:textId="77777777" w:rsidR="00505551" w:rsidRDefault="00505551" w:rsidP="00993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2EDCE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9C8D5" w14:textId="77777777" w:rsidR="00505551" w:rsidRDefault="00505551" w:rsidP="00993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7A7AC9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C5179B" w14:textId="77777777" w:rsidR="00505551" w:rsidRDefault="00505551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7840D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F14749" w14:textId="77777777" w:rsidR="00505551" w:rsidRDefault="00505551" w:rsidP="005055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551" w14:paraId="4A8F7890" w14:textId="77777777" w:rsidTr="00993CAB">
        <w:tc>
          <w:tcPr>
            <w:tcW w:w="9640" w:type="dxa"/>
            <w:gridSpan w:val="11"/>
          </w:tcPr>
          <w:p w14:paraId="43485FC9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210A0766" w14:textId="77777777" w:rsidTr="00993C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109BF" w14:textId="77777777" w:rsidR="00505551" w:rsidRDefault="00505551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FD1A3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 Sync Subscription Data</w:t>
            </w:r>
          </w:p>
        </w:tc>
      </w:tr>
      <w:tr w:rsidR="00505551" w14:paraId="55EA7706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18CA9BD7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93B08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5714218E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1EE50835" w14:textId="77777777" w:rsidR="00505551" w:rsidRDefault="00505551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8A9BA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05551" w14:paraId="4864042B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3A582E63" w14:textId="77777777" w:rsidR="00505551" w:rsidRDefault="00505551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851B9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05551" w14:paraId="2F73D6FD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4000B6EB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63247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0765F55B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0A0B71DE" w14:textId="77777777" w:rsidR="00505551" w:rsidRDefault="00505551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C0FD6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3987BCD" w14:textId="77777777" w:rsidR="00505551" w:rsidRDefault="00505551" w:rsidP="00993C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25970" w14:textId="77777777" w:rsidR="00505551" w:rsidRDefault="00505551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E022B" w14:textId="31EB6ADA" w:rsidR="00505551" w:rsidRDefault="0004338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505551" w14:paraId="4FB86FB5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6D824D57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DE0608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A2B75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21D71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B04E4B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44023EB1" w14:textId="77777777" w:rsidTr="00993C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25223" w14:textId="77777777" w:rsidR="00505551" w:rsidRDefault="00505551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5EB51" w14:textId="77777777" w:rsidR="00505551" w:rsidRDefault="00505551" w:rsidP="00993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18420" w14:textId="77777777" w:rsidR="00505551" w:rsidRDefault="00505551" w:rsidP="00993C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6A9A7" w14:textId="77777777" w:rsidR="00505551" w:rsidRDefault="00505551" w:rsidP="00993C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71FF8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05551" w14:paraId="4910648F" w14:textId="77777777" w:rsidTr="00993C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2BDEB9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0C318E" w14:textId="77777777" w:rsidR="00505551" w:rsidRDefault="00505551" w:rsidP="00993C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5DFF7" w14:textId="77777777" w:rsidR="00505551" w:rsidRDefault="00505551" w:rsidP="00993C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FDD63A" w14:textId="77777777" w:rsidR="00505551" w:rsidRPr="007C2097" w:rsidRDefault="00505551" w:rsidP="00993C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5551" w14:paraId="417F4AF9" w14:textId="77777777" w:rsidTr="00993CAB">
        <w:tc>
          <w:tcPr>
            <w:tcW w:w="1843" w:type="dxa"/>
          </w:tcPr>
          <w:p w14:paraId="14EE9499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C77279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7F9D6FFE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C0314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F0131" w14:textId="1DBC2DD1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4.28.3.1 (see S2-2211311), Time Synchronization Subscription data can be retrieved from UDM by the TSCTSF using the Nudm_SDM service. The UDM then retrieves the data fr</w:t>
            </w:r>
            <w:r w:rsidR="002E2CF5">
              <w:rPr>
                <w:noProof/>
              </w:rPr>
              <w:t>o</w:t>
            </w:r>
            <w:r>
              <w:rPr>
                <w:noProof/>
              </w:rPr>
              <w:t>m the UDR</w:t>
            </w:r>
          </w:p>
        </w:tc>
      </w:tr>
      <w:tr w:rsidR="00505551" w14:paraId="67F3E1BE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E5025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5726F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53C90E75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1290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CDE4E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details are defined to allow retrieval of Time Synchronization Subscription Data from UDR.</w:t>
            </w:r>
          </w:p>
        </w:tc>
      </w:tr>
      <w:tr w:rsidR="00505551" w14:paraId="2BB0593C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C7A37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97669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5A848722" w14:textId="77777777" w:rsidTr="00993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5C2A64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2FEC5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</w:t>
            </w:r>
          </w:p>
        </w:tc>
      </w:tr>
      <w:tr w:rsidR="00505551" w14:paraId="3C4724B7" w14:textId="77777777" w:rsidTr="00993CAB">
        <w:tc>
          <w:tcPr>
            <w:tcW w:w="2694" w:type="dxa"/>
            <w:gridSpan w:val="2"/>
          </w:tcPr>
          <w:p w14:paraId="29410CB4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117B4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5B747100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84F88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E016" w14:textId="43A42404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05551" w14:paraId="5DB22864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FF201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3E481" w14:textId="77777777" w:rsidR="00505551" w:rsidRDefault="00505551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51" w14:paraId="327D9F54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4642A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35EF3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E52E4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EBAA9" w14:textId="77777777" w:rsidR="00505551" w:rsidRDefault="00505551" w:rsidP="00993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ABCA53" w14:textId="77777777" w:rsidR="00505551" w:rsidRDefault="00505551" w:rsidP="00993C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551" w14:paraId="382019B0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636CE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C8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9154A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2BDB4" w14:textId="77777777" w:rsidR="00505551" w:rsidRDefault="00505551" w:rsidP="00993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48C1C" w14:textId="77777777" w:rsidR="00505551" w:rsidRDefault="00505551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551" w14:paraId="548C4CC1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572B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CAEB7B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8A5E0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05432" w14:textId="77777777" w:rsidR="00505551" w:rsidRDefault="00505551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AE97D" w14:textId="77777777" w:rsidR="00505551" w:rsidRDefault="00505551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551" w14:paraId="611E1EA5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97AFB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FB41E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C0EF" w14:textId="77777777" w:rsidR="00505551" w:rsidRDefault="00505551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F6917" w14:textId="77777777" w:rsidR="00505551" w:rsidRDefault="00505551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F7025" w14:textId="77777777" w:rsidR="00505551" w:rsidRDefault="00505551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551" w14:paraId="42FF0F5A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8CA9" w14:textId="77777777" w:rsidR="00505551" w:rsidRDefault="00505551" w:rsidP="00993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31EBC" w14:textId="77777777" w:rsidR="00505551" w:rsidRDefault="00505551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505551" w14:paraId="0EDDD97A" w14:textId="77777777" w:rsidTr="00993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CCFAE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813D5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505551" w:rsidRPr="008863B9" w14:paraId="1788FD35" w14:textId="77777777" w:rsidTr="00993C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CE3FA" w14:textId="77777777" w:rsidR="00505551" w:rsidRPr="008863B9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2D2AC" w14:textId="77777777" w:rsidR="00505551" w:rsidRPr="008863B9" w:rsidRDefault="00505551" w:rsidP="00993C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551" w14:paraId="76B9045B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A34E" w14:textId="77777777" w:rsidR="00505551" w:rsidRDefault="00505551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3EB5C" w14:textId="77777777" w:rsidR="00505551" w:rsidRDefault="00505551" w:rsidP="00993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E91264" w14:textId="77777777" w:rsidR="00505551" w:rsidRDefault="00505551" w:rsidP="00505551">
      <w:pPr>
        <w:pStyle w:val="CRCoverPage"/>
        <w:spacing w:after="0"/>
        <w:rPr>
          <w:noProof/>
          <w:sz w:val="8"/>
          <w:szCs w:val="8"/>
        </w:rPr>
      </w:pPr>
    </w:p>
    <w:p w14:paraId="32735F92" w14:textId="77777777" w:rsidR="00505551" w:rsidRDefault="00505551" w:rsidP="00505551">
      <w:pPr>
        <w:rPr>
          <w:noProof/>
        </w:rPr>
        <w:sectPr w:rsidR="0050555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62455" w14:textId="77777777" w:rsidR="00505551" w:rsidRPr="006B5418" w:rsidRDefault="00505551" w:rsidP="00505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3E3A50" w14:textId="77777777" w:rsidR="003133A5" w:rsidRPr="001F16C3" w:rsidRDefault="003133A5" w:rsidP="006E19FE">
      <w:pPr>
        <w:pStyle w:val="Heading1"/>
      </w:pPr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500273" w14:textId="77777777" w:rsidR="003133A5" w:rsidRPr="001F16C3" w:rsidRDefault="003133A5" w:rsidP="003133A5">
      <w:pPr>
        <w:rPr>
          <w:lang w:val="en-US" w:eastAsia="zh-CN"/>
        </w:rPr>
      </w:pPr>
      <w:bookmarkStart w:id="10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5E7AEB7D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CA9020A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ABFF520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12BAF01" w14:textId="77777777" w:rsidR="003133A5" w:rsidRPr="00F3074B" w:rsidRDefault="003133A5" w:rsidP="00F3074B">
      <w:pPr>
        <w:pStyle w:val="PL"/>
      </w:pPr>
    </w:p>
    <w:p w14:paraId="63E5A628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C2442D7" w14:textId="77777777" w:rsidR="003133A5" w:rsidRDefault="003133A5" w:rsidP="003133A5">
      <w:pPr>
        <w:pStyle w:val="PL"/>
        <w:rPr>
          <w:lang w:eastAsia="zh-CN"/>
        </w:rPr>
      </w:pPr>
    </w:p>
    <w:p w14:paraId="16252B0B" w14:textId="77777777" w:rsidR="003133A5" w:rsidRDefault="003133A5" w:rsidP="003133A5">
      <w:pPr>
        <w:pStyle w:val="PL"/>
      </w:pPr>
      <w:r>
        <w:t>info:</w:t>
      </w:r>
    </w:p>
    <w:p w14:paraId="2AF0FF11" w14:textId="165A8B52" w:rsidR="003133A5" w:rsidRDefault="003133A5" w:rsidP="003133A5">
      <w:pPr>
        <w:pStyle w:val="PL"/>
        <w:rPr>
          <w:lang w:eastAsia="zh-CN"/>
        </w:rPr>
      </w:pPr>
      <w:r>
        <w:t xml:space="preserve">  version: 2.</w:t>
      </w:r>
      <w:r w:rsidR="00E411D1">
        <w:rPr>
          <w:rFonts w:hint="eastAsia"/>
          <w:lang w:eastAsia="zh-CN"/>
        </w:rPr>
        <w:t>3</w:t>
      </w:r>
      <w:r>
        <w:t>.</w:t>
      </w:r>
      <w:r w:rsidR="00E411D1">
        <w:rPr>
          <w:rFonts w:hint="eastAsia"/>
          <w:lang w:eastAsia="zh-CN"/>
        </w:rPr>
        <w:t>0</w:t>
      </w:r>
      <w:r w:rsidR="00803116">
        <w:rPr>
          <w:rFonts w:hint="eastAsia"/>
          <w:lang w:eastAsia="zh-CN"/>
        </w:rPr>
        <w:t>-alpha.1</w:t>
      </w:r>
    </w:p>
    <w:p w14:paraId="7A76003F" w14:textId="77777777" w:rsidR="003133A5" w:rsidRDefault="003133A5" w:rsidP="003133A5">
      <w:pPr>
        <w:pStyle w:val="PL"/>
      </w:pPr>
      <w:r>
        <w:t xml:space="preserve">  title: 'Nudr_DataRepository API OpenAPI file'</w:t>
      </w:r>
    </w:p>
    <w:p w14:paraId="1BF45F42" w14:textId="77777777" w:rsidR="003133A5" w:rsidRDefault="003133A5" w:rsidP="003133A5">
      <w:pPr>
        <w:pStyle w:val="PL"/>
      </w:pPr>
      <w:r>
        <w:t xml:space="preserve">  description: |</w:t>
      </w:r>
    </w:p>
    <w:p w14:paraId="08F72FE3" w14:textId="77777777" w:rsidR="003133A5" w:rsidRDefault="003133A5" w:rsidP="003133A5">
      <w:pPr>
        <w:pStyle w:val="PL"/>
      </w:pPr>
      <w:r>
        <w:t xml:space="preserve">    Unified Data Repository Service.</w:t>
      </w:r>
      <w:r w:rsidR="00BF4B1A">
        <w:t xml:space="preserve">  </w:t>
      </w:r>
    </w:p>
    <w:p w14:paraId="0DF4C0D4" w14:textId="77777777" w:rsidR="003133A5" w:rsidRDefault="003133A5" w:rsidP="003133A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EE15EB">
        <w:rPr>
          <w:lang w:eastAsia="zh-CN"/>
        </w:rPr>
        <w:t>2</w:t>
      </w:r>
      <w:r>
        <w:t>, 3GPP Organizational Partners (ARIB, ATIS, CCSA, ETSI, TSDSI, TTA, TTC).</w:t>
      </w:r>
      <w:r w:rsidR="00BF4B1A">
        <w:t xml:space="preserve">  </w:t>
      </w:r>
    </w:p>
    <w:p w14:paraId="019642B0" w14:textId="77777777" w:rsidR="003133A5" w:rsidRDefault="003133A5" w:rsidP="003133A5">
      <w:pPr>
        <w:pStyle w:val="PL"/>
      </w:pPr>
      <w:r>
        <w:t xml:space="preserve">    All rights reserved.</w:t>
      </w:r>
    </w:p>
    <w:p w14:paraId="7C88F9DB" w14:textId="77777777" w:rsidR="003133A5" w:rsidRDefault="003133A5" w:rsidP="003133A5">
      <w:pPr>
        <w:pStyle w:val="PL"/>
        <w:rPr>
          <w:lang w:eastAsia="zh-CN"/>
        </w:rPr>
      </w:pPr>
    </w:p>
    <w:p w14:paraId="2DE62EF0" w14:textId="77777777" w:rsidR="003133A5" w:rsidRDefault="003133A5" w:rsidP="003133A5">
      <w:pPr>
        <w:pStyle w:val="PL"/>
      </w:pPr>
      <w:r>
        <w:t>externalDocs:</w:t>
      </w:r>
    </w:p>
    <w:p w14:paraId="72A36D40" w14:textId="4249DB91" w:rsidR="003133A5" w:rsidRDefault="003133A5" w:rsidP="003133A5">
      <w:pPr>
        <w:pStyle w:val="PL"/>
      </w:pPr>
      <w:r>
        <w:t xml:space="preserve">  description: 3GPP TS 29.504 V1</w:t>
      </w:r>
      <w:r w:rsidR="00803116">
        <w:rPr>
          <w:rFonts w:hint="eastAsia"/>
          <w:lang w:eastAsia="zh-CN"/>
        </w:rPr>
        <w:t>8</w:t>
      </w:r>
      <w:r>
        <w:t>.</w:t>
      </w:r>
      <w:r w:rsidR="00803116">
        <w:rPr>
          <w:rFonts w:hint="eastAsia"/>
          <w:lang w:eastAsia="zh-CN"/>
        </w:rPr>
        <w:t>0</w:t>
      </w:r>
      <w:r>
        <w:t>.0; 5G System; Unified Data Repository Services; Stage 3</w:t>
      </w:r>
    </w:p>
    <w:p w14:paraId="02A315B5" w14:textId="77777777" w:rsidR="003133A5" w:rsidRDefault="003133A5" w:rsidP="003133A5">
      <w:pPr>
        <w:pStyle w:val="PL"/>
      </w:pPr>
      <w:r>
        <w:t xml:space="preserve">  url: 'http</w:t>
      </w:r>
      <w:r w:rsidR="00BF4B1A">
        <w:t>s</w:t>
      </w:r>
      <w:r>
        <w:t>://www.3gpp.org/ftp/Specs/archive/29_series/29.504/'</w:t>
      </w:r>
    </w:p>
    <w:p w14:paraId="45847222" w14:textId="77777777" w:rsidR="003133A5" w:rsidRDefault="003133A5" w:rsidP="003133A5">
      <w:pPr>
        <w:pStyle w:val="PL"/>
        <w:rPr>
          <w:lang w:eastAsia="zh-CN"/>
        </w:rPr>
      </w:pPr>
    </w:p>
    <w:p w14:paraId="051B50BC" w14:textId="77777777" w:rsidR="003133A5" w:rsidRDefault="003133A5" w:rsidP="003133A5">
      <w:pPr>
        <w:pStyle w:val="PL"/>
      </w:pPr>
      <w:r>
        <w:t>servers:</w:t>
      </w:r>
    </w:p>
    <w:p w14:paraId="03F4E044" w14:textId="77777777" w:rsidR="003133A5" w:rsidRDefault="003133A5" w:rsidP="003133A5">
      <w:pPr>
        <w:pStyle w:val="PL"/>
      </w:pPr>
      <w:r>
        <w:t xml:space="preserve">  - description: API root</w:t>
      </w:r>
    </w:p>
    <w:p w14:paraId="644C4B5F" w14:textId="77777777" w:rsidR="003133A5" w:rsidRDefault="003133A5" w:rsidP="003133A5">
      <w:pPr>
        <w:pStyle w:val="PL"/>
      </w:pPr>
      <w:r>
        <w:t xml:space="preserve">    url: '{apiRoot}/nudr-dr/v2'</w:t>
      </w:r>
    </w:p>
    <w:p w14:paraId="5DF45DF7" w14:textId="77777777" w:rsidR="003133A5" w:rsidRDefault="003133A5" w:rsidP="003133A5">
      <w:pPr>
        <w:pStyle w:val="PL"/>
      </w:pPr>
      <w:r>
        <w:t xml:space="preserve">    variables:</w:t>
      </w:r>
    </w:p>
    <w:p w14:paraId="02C5C080" w14:textId="77777777" w:rsidR="003133A5" w:rsidRDefault="003133A5" w:rsidP="003133A5">
      <w:pPr>
        <w:pStyle w:val="PL"/>
      </w:pPr>
      <w:r>
        <w:t xml:space="preserve">      apiRoot:</w:t>
      </w:r>
    </w:p>
    <w:p w14:paraId="777693F6" w14:textId="77777777" w:rsidR="003133A5" w:rsidRDefault="003133A5" w:rsidP="003133A5">
      <w:pPr>
        <w:pStyle w:val="PL"/>
      </w:pPr>
      <w:r>
        <w:t xml:space="preserve">        default: https://example.com</w:t>
      </w:r>
    </w:p>
    <w:p w14:paraId="1B173DAE" w14:textId="77777777" w:rsidR="003133A5" w:rsidRDefault="003133A5" w:rsidP="003133A5">
      <w:pPr>
        <w:pStyle w:val="PL"/>
        <w:rPr>
          <w:lang w:eastAsia="zh-CN"/>
        </w:rPr>
      </w:pPr>
    </w:p>
    <w:p w14:paraId="65A6099C" w14:textId="77777777" w:rsidR="003133A5" w:rsidRDefault="003133A5" w:rsidP="003133A5">
      <w:pPr>
        <w:pStyle w:val="PL"/>
      </w:pPr>
      <w:r>
        <w:t>security:</w:t>
      </w:r>
    </w:p>
    <w:p w14:paraId="2DCB97DD" w14:textId="77777777" w:rsidR="003133A5" w:rsidRDefault="003133A5" w:rsidP="003133A5">
      <w:pPr>
        <w:pStyle w:val="PL"/>
      </w:pPr>
      <w:r>
        <w:t xml:space="preserve">  - {}</w:t>
      </w:r>
    </w:p>
    <w:p w14:paraId="768DCC3A" w14:textId="77777777" w:rsidR="003133A5" w:rsidRDefault="003133A5" w:rsidP="003133A5">
      <w:pPr>
        <w:pStyle w:val="PL"/>
      </w:pPr>
      <w:r>
        <w:t xml:space="preserve">  - oAuth2ClientCredentials:</w:t>
      </w:r>
    </w:p>
    <w:p w14:paraId="38E0D032" w14:textId="77777777" w:rsidR="003133A5" w:rsidRDefault="003133A5" w:rsidP="003133A5">
      <w:pPr>
        <w:pStyle w:val="PL"/>
      </w:pPr>
      <w:r>
        <w:t xml:space="preserve">      - nudr-dr</w:t>
      </w:r>
    </w:p>
    <w:p w14:paraId="239FE336" w14:textId="77777777" w:rsidR="003133A5" w:rsidRPr="00F3074B" w:rsidRDefault="003133A5" w:rsidP="00F3074B">
      <w:pPr>
        <w:pStyle w:val="PL"/>
      </w:pPr>
    </w:p>
    <w:p w14:paraId="47DC4850" w14:textId="77777777" w:rsidR="003133A5" w:rsidRDefault="003133A5" w:rsidP="003133A5">
      <w:pPr>
        <w:pStyle w:val="PL"/>
      </w:pPr>
      <w:r>
        <w:t>paths:</w:t>
      </w:r>
    </w:p>
    <w:p w14:paraId="68CEF9A8" w14:textId="77777777" w:rsidR="003133A5" w:rsidRDefault="003133A5" w:rsidP="003133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674C7EA4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CA346E5" w14:textId="77777777" w:rsidR="003133A5" w:rsidRDefault="003133A5" w:rsidP="003133A5">
      <w:pPr>
        <w:pStyle w:val="PL"/>
      </w:pPr>
      <w:r>
        <w:lastRenderedPageBreak/>
        <w:t xml:space="preserve">  /subscription-data/{ueId}/authentication-data/authentication-status:</w:t>
      </w:r>
    </w:p>
    <w:p w14:paraId="1EE3BFEC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2246769C" w14:textId="77777777" w:rsidR="003133A5" w:rsidRDefault="003133A5" w:rsidP="003133A5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04410928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4E08E5C6" w14:textId="77777777" w:rsidR="003133A5" w:rsidRDefault="003133A5" w:rsidP="003133A5">
      <w:pPr>
        <w:pStyle w:val="PL"/>
      </w:pPr>
      <w:r>
        <w:t xml:space="preserve">  /subscription-data/{ueId}/ue-update-confirmation-data/sor-data:</w:t>
      </w:r>
    </w:p>
    <w:p w14:paraId="4663B725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A75D497" w14:textId="77777777" w:rsidR="003133A5" w:rsidRDefault="003133A5" w:rsidP="003133A5">
      <w:pPr>
        <w:pStyle w:val="PL"/>
      </w:pPr>
      <w:r>
        <w:t xml:space="preserve">  /subscription-data/{ueId}/ue-update-confirmation-data/upu-data:</w:t>
      </w:r>
    </w:p>
    <w:p w14:paraId="15699002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DC6469D" w14:textId="77777777" w:rsidR="003133A5" w:rsidRDefault="003133A5" w:rsidP="003133A5">
      <w:pPr>
        <w:pStyle w:val="PL"/>
      </w:pPr>
      <w:r>
        <w:t xml:space="preserve">  /subscription-data/{ueId}/ue-update-confirmation-data/subscribed-cag:</w:t>
      </w:r>
    </w:p>
    <w:p w14:paraId="0A8FBD1F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756F7B2" w14:textId="77777777" w:rsidR="003133A5" w:rsidRDefault="003133A5" w:rsidP="003133A5">
      <w:pPr>
        <w:pStyle w:val="PL"/>
      </w:pPr>
      <w:r>
        <w:t xml:space="preserve">  /subscription-data/{ueId}/ue-update-confirmation-data/subscribed-snssais:</w:t>
      </w:r>
    </w:p>
    <w:p w14:paraId="6E6952A9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599505EB" w14:textId="77777777" w:rsidR="003133A5" w:rsidRDefault="003133A5" w:rsidP="003133A5">
      <w:pPr>
        <w:pStyle w:val="PL"/>
      </w:pPr>
      <w:r>
        <w:t xml:space="preserve">  /subscription-data/{ueId}/{servingPlmnId}/provisioned-data:</w:t>
      </w:r>
    </w:p>
    <w:p w14:paraId="4510F132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3601E96D" w14:textId="77777777" w:rsidR="003133A5" w:rsidRDefault="003133A5" w:rsidP="003133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0264C16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'TS29505_Subscription_Data.yaml#/paths/~1subscription-data~1%7BueId%7D~1%7BservingPlmnId%7D~1provisioned-data~1am-data'</w:t>
      </w:r>
    </w:p>
    <w:p w14:paraId="6E5C7F35" w14:textId="77777777" w:rsidR="003133A5" w:rsidRDefault="003133A5" w:rsidP="003133A5">
      <w:pPr>
        <w:pStyle w:val="PL"/>
      </w:pPr>
      <w:r>
        <w:t xml:space="preserve">  /subscription-data/{ueId}/{servingPlmnId}/provisioned-data/smf-selection-subscription-data:</w:t>
      </w:r>
    </w:p>
    <w:p w14:paraId="6D88F8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'TS29505_Subscription_Data.yaml#/paths/~1subscription-data~1%7BueId%7D~1%7BservingPlmnId%7D~1provisioned-data~1smf-selection-subscription-data'</w:t>
      </w:r>
    </w:p>
    <w:p w14:paraId="3AB5654A" w14:textId="77777777" w:rsidR="003133A5" w:rsidRDefault="003133A5" w:rsidP="003133A5">
      <w:pPr>
        <w:pStyle w:val="PL"/>
      </w:pPr>
      <w:r>
        <w:t xml:space="preserve">  /subscription-data/{ueId}/{servingPlmnId}/provisioned-data/sm-data:</w:t>
      </w:r>
    </w:p>
    <w:p w14:paraId="5BFB96C8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'TS29505_Subscription_Data.yaml#/paths/~1subscription-data~1%7BueId%7D~1%7BservingPlmnId%7D~1provisioned-data~1sm-data'</w:t>
      </w:r>
    </w:p>
    <w:p w14:paraId="5DD45AC2" w14:textId="77777777" w:rsidR="003133A5" w:rsidRDefault="003133A5" w:rsidP="003133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36AAB818" w14:textId="77777777" w:rsidR="003133A5" w:rsidRPr="00EB5E47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'TS29505_Subscription_Data.yaml#/paths/~1subscription-data~1%7BueId%7D~1%7BservingPlmnId%7D~1provisioned-data~1lcs-bca-data'</w:t>
      </w:r>
    </w:p>
    <w:p w14:paraId="4E652E9C" w14:textId="77777777" w:rsidR="003133A5" w:rsidRDefault="003133A5" w:rsidP="003133A5">
      <w:pPr>
        <w:pStyle w:val="PL"/>
      </w:pPr>
      <w:r>
        <w:t xml:space="preserve">  /subscription-data/{ueId}/context-data:</w:t>
      </w:r>
    </w:p>
    <w:p w14:paraId="1AB9F1DD" w14:textId="77777777" w:rsidR="003133A5" w:rsidRDefault="003133A5" w:rsidP="003133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6A8060EE" w14:textId="77777777" w:rsidR="003133A5" w:rsidRDefault="003133A5" w:rsidP="003133A5">
      <w:pPr>
        <w:pStyle w:val="PL"/>
      </w:pPr>
      <w:r>
        <w:t xml:space="preserve">  /subscription-data/{ueId}/context-data/amf-3gpp-access:</w:t>
      </w:r>
    </w:p>
    <w:p w14:paraId="5A138CC3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'TS29505_Subscription_Data.yaml#/paths/~1subscription-data~1%7BueId%7D~1context-data~1amf-3gpp-access'</w:t>
      </w:r>
    </w:p>
    <w:p w14:paraId="3B0BE9CF" w14:textId="77777777" w:rsidR="003133A5" w:rsidRDefault="003133A5" w:rsidP="003133A5">
      <w:pPr>
        <w:pStyle w:val="PL"/>
      </w:pPr>
      <w:r>
        <w:t xml:space="preserve">  /subscription-data/{ueId}/context-data/amf-non-3gpp-access:</w:t>
      </w:r>
    </w:p>
    <w:p w14:paraId="5315834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'TS29505_Subscription_Data.yaml#/paths/~1subscription-data~1%7BueId%7D~1context-data~1amf-non-3gpp-access'</w:t>
      </w:r>
    </w:p>
    <w:p w14:paraId="7B5A8698" w14:textId="77777777" w:rsidR="003133A5" w:rsidRDefault="003133A5" w:rsidP="003133A5">
      <w:pPr>
        <w:pStyle w:val="PL"/>
      </w:pPr>
      <w:r>
        <w:t xml:space="preserve">  /subscription-data/{ueId}/context-data/smf-registrations:</w:t>
      </w:r>
    </w:p>
    <w:p w14:paraId="5AEA77D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'TS29505_Subscription_Data.yaml#/paths/~1subscription-data~1%7BueId%7D~1context-data~1smf-registrations'</w:t>
      </w:r>
    </w:p>
    <w:p w14:paraId="70037DD7" w14:textId="77777777" w:rsidR="003133A5" w:rsidRDefault="003133A5" w:rsidP="003133A5">
      <w:pPr>
        <w:pStyle w:val="PL"/>
      </w:pPr>
      <w:r>
        <w:t xml:space="preserve">  /subscription-data/{ueId}/context-data/smf-registrations/{pduSessionId}:</w:t>
      </w:r>
    </w:p>
    <w:p w14:paraId="50FF970B" w14:textId="77777777" w:rsidR="003133A5" w:rsidRDefault="003133A5" w:rsidP="00F3074B">
      <w:pPr>
        <w:pStyle w:val="PL"/>
        <w:rPr>
          <w:lang w:val="fr-FR"/>
        </w:rPr>
      </w:pPr>
      <w:r w:rsidRPr="00F3074B">
        <w:lastRenderedPageBreak/>
        <w:t xml:space="preserve">    $ref: 'TS29505_Subscription_Data.yaml#/paths/~1subscription-data~1%7BueId%7D~1context-data~1smf-registrations~1%7BpduSessionId%7D'</w:t>
      </w:r>
    </w:p>
    <w:p w14:paraId="7852573C" w14:textId="77777777" w:rsidR="003133A5" w:rsidRDefault="003133A5" w:rsidP="003133A5">
      <w:pPr>
        <w:pStyle w:val="PL"/>
      </w:pPr>
      <w:r>
        <w:t xml:space="preserve">  /subscription-data/{ueId}/operator-specific-data:</w:t>
      </w:r>
    </w:p>
    <w:p w14:paraId="09E99BA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'TS29505_Subscription_Data.yaml#/paths/~1subscription-data~1%7BueId%7D~1operator-specific-data'</w:t>
      </w:r>
    </w:p>
    <w:p w14:paraId="6204024B" w14:textId="77777777" w:rsidR="003133A5" w:rsidRDefault="003133A5" w:rsidP="003133A5">
      <w:pPr>
        <w:pStyle w:val="PL"/>
      </w:pPr>
      <w:r>
        <w:t xml:space="preserve">  /subscription-data/{ueId}/context-data/smsf-3gpp-access:</w:t>
      </w:r>
    </w:p>
    <w:p w14:paraId="4ED8E7C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'TS29505_Subscription_Data.yaml#/paths/~1subscription-data~1%7BueId%7D~1context-data~1smsf-3gpp-access'</w:t>
      </w:r>
    </w:p>
    <w:p w14:paraId="7241037A" w14:textId="77777777" w:rsidR="003133A5" w:rsidRDefault="003133A5" w:rsidP="003133A5">
      <w:pPr>
        <w:pStyle w:val="PL"/>
      </w:pPr>
      <w:r>
        <w:t xml:space="preserve">  /subscription-data/{ueId}/context-data/smsf-non-3gpp-access:</w:t>
      </w:r>
    </w:p>
    <w:p w14:paraId="432F4A05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'TS29505_Subscription_Data.yaml#/paths/~1subscription-data~1%7BueId%7D~1context-data~1smsf-non-3gpp-access'</w:t>
      </w:r>
    </w:p>
    <w:p w14:paraId="08376E79" w14:textId="77777777" w:rsidR="003133A5" w:rsidRDefault="003133A5" w:rsidP="00F3074B">
      <w:pPr>
        <w:pStyle w:val="PL"/>
      </w:pPr>
      <w:r>
        <w:t xml:space="preserve">  /subscription-data/{ueId}/context-data/location:</w:t>
      </w:r>
    </w:p>
    <w:p w14:paraId="5195C477" w14:textId="77777777" w:rsidR="003133A5" w:rsidRPr="00E84044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'TS29505_Subscription_Data.yaml#/paths/~1subscription-data~1%7BueId%7D~1context-data~1location'</w:t>
      </w:r>
    </w:p>
    <w:p w14:paraId="799EDF05" w14:textId="77777777" w:rsidR="003133A5" w:rsidRDefault="003133A5" w:rsidP="00F3074B">
      <w:pPr>
        <w:pStyle w:val="PL"/>
      </w:pPr>
      <w:r>
        <w:t xml:space="preserve">  /subscription-data/{ueId}/context-data/ip-sm-gw:</w:t>
      </w:r>
    </w:p>
    <w:p w14:paraId="5EDEC23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'TS29505_Subscription_Data.yaml#/paths/~1subscription-data~1%7BueId%7D~1context-data~1ip-sm-gw'</w:t>
      </w:r>
    </w:p>
    <w:p w14:paraId="22CCC9EA" w14:textId="77777777" w:rsidR="003133A5" w:rsidRDefault="003133A5" w:rsidP="00F3074B">
      <w:pPr>
        <w:pStyle w:val="PL"/>
      </w:pPr>
      <w:r>
        <w:t xml:space="preserve">  /subscription-data/{ueId}/context-data/mwd:</w:t>
      </w:r>
    </w:p>
    <w:p w14:paraId="256AD001" w14:textId="77777777" w:rsidR="003133A5" w:rsidRDefault="003133A5" w:rsidP="00F3074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0DBA8079" w14:textId="77777777" w:rsidR="003133A5" w:rsidRDefault="003133A5" w:rsidP="00F3074B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46DF47B9" w14:textId="77777777" w:rsidR="003133A5" w:rsidRPr="00F4483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'TS29505_Subscription_Data.yaml#/paths/~1subscription-data~1%7BueId%7D~1context-data~1roaming-information'</w:t>
      </w:r>
    </w:p>
    <w:p w14:paraId="7ECF4CA9" w14:textId="77777777" w:rsidR="00A638DE" w:rsidRDefault="00A638DE" w:rsidP="00A638DE">
      <w:pPr>
        <w:pStyle w:val="PL"/>
      </w:pPr>
      <w:r>
        <w:t xml:space="preserve">  /subscription-data/{ueId}/</w:t>
      </w:r>
      <w:r w:rsidRPr="00385DE7">
        <w:t>context-data/</w:t>
      </w:r>
      <w:r>
        <w:t>pei-info:</w:t>
      </w:r>
    </w:p>
    <w:p w14:paraId="71BCE208" w14:textId="77777777" w:rsidR="00A638DE" w:rsidRPr="001A658D" w:rsidRDefault="00A638DE" w:rsidP="00A638DE">
      <w:pPr>
        <w:pStyle w:val="PL"/>
      </w:pPr>
      <w:r w:rsidRPr="00F3074B">
        <w:t xml:space="preserve">    $ref: 'TS29505_Subscription_Data.yaml#/paths/~1subscription-data~1%7BueId%7D~1context-data~1</w:t>
      </w:r>
      <w:r>
        <w:t>pei</w:t>
      </w:r>
      <w:r w:rsidRPr="00F3074B">
        <w:t>-info'</w:t>
      </w:r>
    </w:p>
    <w:p w14:paraId="763849CF" w14:textId="77777777" w:rsidR="003133A5" w:rsidRDefault="003133A5" w:rsidP="003133A5">
      <w:pPr>
        <w:pStyle w:val="PL"/>
      </w:pPr>
      <w:r>
        <w:t xml:space="preserve">  /subscription-data/{ueId}/{servingPlmnId}/provisioned-data/sms-mng-data:</w:t>
      </w:r>
    </w:p>
    <w:p w14:paraId="6874829B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'TS29505_Subscription_Data.yaml#/paths/~1subscription-data~1%7BueId%7D~1%7BservingPlmnId%7D~1provisioned-data~1sms-mng-data'</w:t>
      </w:r>
    </w:p>
    <w:p w14:paraId="58C3709D" w14:textId="77777777" w:rsidR="003133A5" w:rsidRDefault="003133A5" w:rsidP="003133A5">
      <w:pPr>
        <w:pStyle w:val="PL"/>
      </w:pPr>
      <w:r>
        <w:t xml:space="preserve">  /subscription-data/{ueId}/{servingPlmnId}/provisioned-data/sms-data:</w:t>
      </w:r>
    </w:p>
    <w:p w14:paraId="5CC41DF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'TS29505_Subscription_Data.yaml#/paths/~1subscription-data~1%7BueId%7D~1%7BservingPlmnId%7D~1provisioned-data~1sms-data'</w:t>
      </w:r>
    </w:p>
    <w:p w14:paraId="6ABF3C6A" w14:textId="77777777" w:rsidR="003133A5" w:rsidRDefault="003133A5" w:rsidP="003133A5">
      <w:pPr>
        <w:pStyle w:val="PL"/>
      </w:pPr>
      <w:r>
        <w:t xml:space="preserve">  /subscription-data/{ueId}/lcs-privacy-data:</w:t>
      </w:r>
    </w:p>
    <w:p w14:paraId="457D8F9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7CFB6375" w14:textId="77777777" w:rsidR="003133A5" w:rsidRDefault="003133A5" w:rsidP="003133A5">
      <w:pPr>
        <w:pStyle w:val="PL"/>
      </w:pPr>
      <w:r>
        <w:t xml:space="preserve">  /subscription-data/{ueId}/lcs-mo-data:</w:t>
      </w:r>
    </w:p>
    <w:p w14:paraId="53236F25" w14:textId="77777777" w:rsidR="003133A5" w:rsidRPr="008F3CA6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116BD129" w14:textId="77777777" w:rsidR="003133A5" w:rsidRDefault="003133A5" w:rsidP="003133A5">
      <w:pPr>
        <w:pStyle w:val="PL"/>
      </w:pPr>
      <w:r>
        <w:t xml:space="preserve">  /subscription-data/{ueId}/pp-data:</w:t>
      </w:r>
    </w:p>
    <w:p w14:paraId="7043C8E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737EB91A" w14:textId="77777777" w:rsidR="003133A5" w:rsidRDefault="003133A5" w:rsidP="003133A5">
      <w:pPr>
        <w:pStyle w:val="PL"/>
      </w:pPr>
      <w:r>
        <w:t xml:space="preserve">  /subscription-data/{ueId}/context-data/ee-subscriptions:</w:t>
      </w:r>
    </w:p>
    <w:p w14:paraId="5F90186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'TS29505_Subscription_Data.yaml#/paths/~1subscription-data~1%7BueId%7D~1context-data~1ee-subscriptions'</w:t>
      </w:r>
    </w:p>
    <w:p w14:paraId="3604E7EF" w14:textId="77777777" w:rsidR="003133A5" w:rsidRDefault="003133A5" w:rsidP="003133A5">
      <w:pPr>
        <w:pStyle w:val="PL"/>
      </w:pPr>
      <w:r>
        <w:t xml:space="preserve">  /subscription-data/{ueId}/context-data/ee-subscriptions/{subsId}:</w:t>
      </w:r>
    </w:p>
    <w:p w14:paraId="75427E5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'TS29505_Subscription_Data.yaml#/paths/~1subscription-data~1%7BueId%7D~1context-data~1ee-subscriptions~1%7BsubsId%7D'</w:t>
      </w:r>
    </w:p>
    <w:p w14:paraId="12F674A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13E5ED6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76D268B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/subscription-data/{ueId}/context-data/ee-subscriptions/{subsId}/smf-subscriptions:</w:t>
      </w:r>
    </w:p>
    <w:p w14:paraId="0108AAA0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448663C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72AE0D0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1A378F8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608A05C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2A0CBE65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45F1026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9F52D56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/subscription-data/group-data/{ueGroupId}/ee-subscriptions/{subsId}/amf-subscriptions</w:t>
      </w:r>
      <w:r>
        <w:rPr>
          <w:lang w:val="fr-FR"/>
        </w:rPr>
        <w:t>:</w:t>
      </w:r>
    </w:p>
    <w:p w14:paraId="5DD91DDF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6D5BE7D9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s</w:t>
      </w:r>
      <w:r w:rsidRPr="00AB07F6">
        <w:rPr>
          <w:lang w:val="fr-FR"/>
        </w:rPr>
        <w:t>mf-subscriptions</w:t>
      </w:r>
      <w:r>
        <w:rPr>
          <w:lang w:val="fr-FR"/>
        </w:rPr>
        <w:t>:</w:t>
      </w:r>
    </w:p>
    <w:p w14:paraId="79DA68FD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4AFAA72C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hss</w:t>
      </w:r>
      <w:r w:rsidRPr="00AB07F6">
        <w:rPr>
          <w:lang w:val="fr-FR"/>
        </w:rPr>
        <w:t>-subscriptions</w:t>
      </w:r>
      <w:r>
        <w:rPr>
          <w:lang w:val="fr-FR"/>
        </w:rPr>
        <w:t>:</w:t>
      </w:r>
    </w:p>
    <w:p w14:paraId="0CEC272B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5AA74A7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5EE10A74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7A5ADFB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0B44D4E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AA7A98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D1EBE0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5F6D48F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7E961D6C" w14:textId="77777777" w:rsidR="003133A5" w:rsidRPr="00081D62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5FF3C0A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2533A436" w14:textId="77777777" w:rsidR="003133A5" w:rsidRPr="00105EF9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492F6CA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3B6835FC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27EBCCEE" w14:textId="77777777" w:rsidR="003133A5" w:rsidRDefault="003133A5" w:rsidP="003133A5">
      <w:pPr>
        <w:pStyle w:val="PL"/>
      </w:pPr>
      <w:r>
        <w:t xml:space="preserve">  /subscription-data/{ueId}/context-data/sdm-subscriptions:</w:t>
      </w:r>
    </w:p>
    <w:p w14:paraId="1C218BC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4DFBDF14" w14:textId="77777777" w:rsidR="003133A5" w:rsidRDefault="003133A5" w:rsidP="003133A5">
      <w:pPr>
        <w:pStyle w:val="PL"/>
      </w:pPr>
      <w:r>
        <w:t xml:space="preserve">  /subscription-data/{ueId}/context-data/sdm-subscriptions/{subsId}:</w:t>
      </w:r>
    </w:p>
    <w:p w14:paraId="52A9EC4A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'TS29505_Subscription_Data.yaml#/paths/~1subscription-data~1%7BueId%7D~1context-data~1sdm-subscriptions~1%7BsubsId%7D'</w:t>
      </w:r>
    </w:p>
    <w:p w14:paraId="5BDAAD8B" w14:textId="77777777" w:rsidR="003133A5" w:rsidRDefault="003133A5" w:rsidP="003133A5">
      <w:pPr>
        <w:pStyle w:val="PL"/>
      </w:pPr>
      <w:r>
        <w:t xml:space="preserve">  /subscription-data/{ueId}/context-data/nidd-authorizations:</w:t>
      </w:r>
    </w:p>
    <w:p w14:paraId="6F40A57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'TS29505_Subscription_Data.yaml#/paths/~1subscription-data~1%7BueId%7D~1context-data~1nidd-authorizations'</w:t>
      </w:r>
    </w:p>
    <w:p w14:paraId="1E184BED" w14:textId="77777777" w:rsidR="003133A5" w:rsidRDefault="003133A5" w:rsidP="003133A5">
      <w:pPr>
        <w:pStyle w:val="PL"/>
      </w:pPr>
      <w:r>
        <w:lastRenderedPageBreak/>
        <w:t xml:space="preserve">  /subscription-data/{ueId}/context-data/sdm-subscriptions/{subsId}/hss-sdm-subscriptions:</w:t>
      </w:r>
    </w:p>
    <w:p w14:paraId="25259572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'TS29505_Subscription_Data.yaml#/paths/~1subscription-data~1%7BueId%7D~1context-data~1sdm-subscriptions~1%7BsubsId%7D~1hss-sdm-subscriptions'</w:t>
      </w:r>
    </w:p>
    <w:p w14:paraId="2DE301C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78C8983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4285780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1559DDBD" w14:textId="77777777" w:rsidR="003133A5" w:rsidRPr="006F6056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339C5C8D" w14:textId="77777777" w:rsidR="003133A5" w:rsidRDefault="003133A5" w:rsidP="003133A5">
      <w:pPr>
        <w:pStyle w:val="PL"/>
      </w:pPr>
      <w:r>
        <w:t xml:space="preserve">  /subscription-data/subs-to-notify:</w:t>
      </w:r>
    </w:p>
    <w:p w14:paraId="10974C3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'TS29505_Subscription_Data.yaml#/paths/~1subscription-data~1subs-to-notify'</w:t>
      </w:r>
    </w:p>
    <w:p w14:paraId="175490C9" w14:textId="77777777" w:rsidR="003133A5" w:rsidRDefault="003133A5" w:rsidP="003133A5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24333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'TS29505_Subscription_Data.yaml#/paths/~1subscription-data~1subs-to-notify~1%7BsubsId%7D'</w:t>
      </w:r>
    </w:p>
    <w:p w14:paraId="071E9653" w14:textId="77777777" w:rsidR="003133A5" w:rsidRDefault="003133A5" w:rsidP="003133A5">
      <w:pPr>
        <w:pStyle w:val="PL"/>
      </w:pPr>
      <w:r>
        <w:t xml:space="preserve">  /subscription-data/{ueId}/{servingPlmnId}/provisioned-data/trace-data:</w:t>
      </w:r>
    </w:p>
    <w:p w14:paraId="3B79B4A9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'TS29505_Subscription_Data.yaml#/paths/~1subscription-data~1%7BueId%7D~1%7BservingPlmnId%7D~1provisioned-data~1trace-data'</w:t>
      </w:r>
    </w:p>
    <w:p w14:paraId="47148E5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/subscription-data/{ueId}/identity-data:</w:t>
      </w:r>
    </w:p>
    <w:p w14:paraId="7AA4618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'TS29505_Subscription_Data.yaml#/paths/~1subscription-data~1%7BueId%7D~1identity-data'</w:t>
      </w:r>
    </w:p>
    <w:p w14:paraId="0F3DBF4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/subscription-data/{ueId}/operator-determined-barring-data:</w:t>
      </w:r>
    </w:p>
    <w:p w14:paraId="4EDEBA03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'TS29505_Subscription_Data.yaml#/paths/~1subscription-data~1%7BueId%7D~1operator-determined-barring-data'</w:t>
      </w:r>
    </w:p>
    <w:p w14:paraId="5192F508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/subscription-data/{ueId}/nidd-authorization-data:</w:t>
      </w:r>
    </w:p>
    <w:p w14:paraId="0DCF1BF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'TS29505_Subscription_Data.yaml#/paths/~1subscription-data~1%7BueId%7D~1nidd-authorization-data'</w:t>
      </w:r>
    </w:p>
    <w:p w14:paraId="5D71517C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/subscription-data/{ueId}/service-specific-authorization-data/{serviceType}:</w:t>
      </w:r>
    </w:p>
    <w:p w14:paraId="5F4FF210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'TS29505_Subscription_Data.yaml#/paths/~1subscription-data~1%7BueId%7D~1service-specific-authorization-data~1%7BserviceType%7D'</w:t>
      </w:r>
    </w:p>
    <w:p w14:paraId="19063ED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/subscription-data/{ueId}/v2x-data:</w:t>
      </w:r>
    </w:p>
    <w:p w14:paraId="1FA638BE" w14:textId="77777777" w:rsidR="003133A5" w:rsidRPr="00812E02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'TS29505_Subscription_Data.yaml#/paths/~1subscription-data~1%7BueId%7D~1v2x-data'</w:t>
      </w:r>
    </w:p>
    <w:p w14:paraId="46DB9B0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/subscription-data/{ueId}/pp-profile-data:</w:t>
      </w:r>
    </w:p>
    <w:p w14:paraId="71D82D3E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0D4C9678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/subscription-data/{ueId}/coverage-restriction-data:</w:t>
      </w:r>
    </w:p>
    <w:p w14:paraId="4E351F48" w14:textId="77777777" w:rsidR="003133A5" w:rsidRPr="0043227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'TS29505_Subscription_Data.yaml#/paths/~1subscription-data~1%7BueId%7D~1coverage-restriction-data'</w:t>
      </w:r>
    </w:p>
    <w:p w14:paraId="66FDF50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37AD1E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076987A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76858C7F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7C6BCFE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4F12F2BC" w14:textId="77777777" w:rsidR="003133A5" w:rsidRPr="008D31F1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24F6E3DA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2E8FD599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5F02194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6E90E307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476277C2" w14:textId="77777777" w:rsidR="00CD0FE8" w:rsidRDefault="00CD0FE8" w:rsidP="00CD0FE8">
      <w:pPr>
        <w:pStyle w:val="PL"/>
        <w:rPr>
          <w:lang w:val="fr-FR"/>
        </w:rPr>
      </w:pPr>
      <w:r w:rsidRPr="00F3074B">
        <w:t xml:space="preserve">  /subscription-data/{ueId}/</w:t>
      </w:r>
      <w:r>
        <w:t>uc</w:t>
      </w:r>
      <w:r w:rsidRPr="00F3074B">
        <w:t>-data:</w:t>
      </w:r>
    </w:p>
    <w:p w14:paraId="27991CD4" w14:textId="77777777" w:rsidR="00CD0FE8" w:rsidRPr="005D0E9B" w:rsidRDefault="00CD0FE8" w:rsidP="00CD0FE8">
      <w:pPr>
        <w:pStyle w:val="PL"/>
        <w:rPr>
          <w:lang w:eastAsia="zh-CN"/>
        </w:rPr>
      </w:pPr>
      <w:r w:rsidRPr="00F3074B">
        <w:t xml:space="preserve">    $ref: 'TS29505_Subscription_Data.yaml#/paths/~1subscription-data~1%7BueId%7D~1</w:t>
      </w:r>
      <w:r>
        <w:t>uc</w:t>
      </w:r>
      <w:r w:rsidRPr="00F3074B">
        <w:t>-data'</w:t>
      </w:r>
    </w:p>
    <w:p w14:paraId="5F93A9BA" w14:textId="7425C5EF" w:rsidR="00505551" w:rsidRDefault="00505551" w:rsidP="00505551">
      <w:pPr>
        <w:pStyle w:val="PL"/>
        <w:rPr>
          <w:ins w:id="11" w:author="Ulrich Wiehe" w:date="2023-01-11T09:27:00Z"/>
          <w:lang w:val="fr-FR"/>
        </w:rPr>
      </w:pPr>
      <w:ins w:id="12" w:author="Ulrich Wiehe" w:date="2023-01-11T09:27:00Z">
        <w:r w:rsidRPr="00F3074B">
          <w:lastRenderedPageBreak/>
          <w:t xml:space="preserve">  /subscription-data/{ueId}/</w:t>
        </w:r>
      </w:ins>
      <w:ins w:id="13" w:author="Ulrich Wiehe" w:date="2023-01-11T09:28:00Z">
        <w:r>
          <w:t>time-sync-data</w:t>
        </w:r>
      </w:ins>
      <w:ins w:id="14" w:author="Ulrich Wiehe" w:date="2023-01-11T09:27:00Z">
        <w:r w:rsidRPr="00F3074B">
          <w:t>:</w:t>
        </w:r>
      </w:ins>
    </w:p>
    <w:p w14:paraId="3EE33C02" w14:textId="7AA57CFB" w:rsidR="00505551" w:rsidRPr="00F705E3" w:rsidRDefault="00505551" w:rsidP="00505551">
      <w:pPr>
        <w:pStyle w:val="PL"/>
        <w:rPr>
          <w:ins w:id="15" w:author="Ulrich Wiehe" w:date="2023-01-11T09:27:00Z"/>
          <w:lang w:val="fr-FR" w:eastAsia="zh-CN"/>
        </w:rPr>
      </w:pPr>
      <w:ins w:id="16" w:author="Ulrich Wiehe" w:date="2023-01-11T09:27:00Z">
        <w:r w:rsidRPr="00F3074B">
          <w:t xml:space="preserve">    $ref: 'TS29505_Subscription_Data.yaml#/paths/~1subscription-data~1%7BueId%7D~1</w:t>
        </w:r>
      </w:ins>
      <w:ins w:id="17" w:author="Ulrich Wiehe" w:date="2023-01-11T09:28:00Z">
        <w:r>
          <w:t>time-sync</w:t>
        </w:r>
      </w:ins>
      <w:ins w:id="18" w:author="Ulrich Wiehe" w:date="2023-01-11T09:27:00Z">
        <w:r w:rsidRPr="00F3074B">
          <w:t>-data'</w:t>
        </w:r>
      </w:ins>
    </w:p>
    <w:p w14:paraId="37F3B234" w14:textId="580C061B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12BDCE3A" w14:textId="77777777" w:rsidR="00505551" w:rsidRPr="00505551" w:rsidRDefault="00505551" w:rsidP="00F3074B">
      <w:pPr>
        <w:pStyle w:val="PL"/>
        <w:rPr>
          <w:color w:val="0070C0"/>
        </w:rPr>
      </w:pPr>
    </w:p>
    <w:p w14:paraId="01E82F4F" w14:textId="3A98BDA4" w:rsidR="00505551" w:rsidRPr="00505551" w:rsidRDefault="00505551" w:rsidP="00F3074B">
      <w:pPr>
        <w:pStyle w:val="PL"/>
        <w:rPr>
          <w:color w:val="0070C0"/>
        </w:rPr>
      </w:pPr>
      <w:r w:rsidRPr="00505551">
        <w:rPr>
          <w:color w:val="0070C0"/>
        </w:rPr>
        <w:t>*************text not shown for clarity************</w:t>
      </w:r>
    </w:p>
    <w:p w14:paraId="61F196D1" w14:textId="77777777" w:rsidR="00505551" w:rsidRPr="00505551" w:rsidRDefault="00505551" w:rsidP="00F3074B">
      <w:pPr>
        <w:pStyle w:val="PL"/>
        <w:rPr>
          <w:color w:val="0070C0"/>
        </w:rPr>
      </w:pPr>
    </w:p>
    <w:p w14:paraId="3E1F8814" w14:textId="7A8D5112" w:rsidR="00505551" w:rsidRPr="006B5418" w:rsidRDefault="00505551" w:rsidP="00505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A2625" w14:textId="77777777" w:rsidR="00505551" w:rsidRDefault="00505551" w:rsidP="00F3074B">
      <w:pPr>
        <w:pStyle w:val="PL"/>
      </w:pPr>
    </w:p>
    <w:bookmarkEnd w:id="10"/>
    <w:sectPr w:rsidR="00505551" w:rsidSect="00450FB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7C90" w14:textId="77777777" w:rsidR="00281697" w:rsidRDefault="00281697">
      <w:r>
        <w:separator/>
      </w:r>
    </w:p>
  </w:endnote>
  <w:endnote w:type="continuationSeparator" w:id="0">
    <w:p w14:paraId="6A43200C" w14:textId="77777777" w:rsidR="00281697" w:rsidRDefault="0028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0803" w14:textId="77777777" w:rsidR="00043381" w:rsidRDefault="00043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4B62" w14:textId="77777777" w:rsidR="00043381" w:rsidRDefault="000433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BA93" w14:textId="77777777" w:rsidR="00043381" w:rsidRDefault="000433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49EB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96BC" w14:textId="77777777" w:rsidR="00281697" w:rsidRDefault="00281697">
      <w:r>
        <w:separator/>
      </w:r>
    </w:p>
  </w:footnote>
  <w:footnote w:type="continuationSeparator" w:id="0">
    <w:p w14:paraId="56F07774" w14:textId="77777777" w:rsidR="00281697" w:rsidRDefault="0028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C7E83" w14:textId="77777777" w:rsidR="00505551" w:rsidRDefault="005055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0AF3" w14:textId="77777777" w:rsidR="00043381" w:rsidRDefault="00043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ED28D" w14:textId="77777777" w:rsidR="00043381" w:rsidRDefault="000433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0C21" w14:textId="1C6796DD" w:rsidR="00597B11" w:rsidRDefault="00D030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220A01" w14:textId="77777777" w:rsidR="00597B11" w:rsidRDefault="00D030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5D">
      <w:rPr>
        <w:rFonts w:ascii="Arial" w:hAnsi="Arial" w:cs="Arial"/>
        <w:b/>
        <w:noProof/>
        <w:sz w:val="18"/>
        <w:szCs w:val="18"/>
      </w:rPr>
      <w:t>64</w:t>
    </w:r>
    <w:r>
      <w:rPr>
        <w:rFonts w:ascii="Arial" w:hAnsi="Arial" w:cs="Arial"/>
        <w:b/>
        <w:sz w:val="18"/>
        <w:szCs w:val="18"/>
      </w:rPr>
      <w:fldChar w:fldCharType="end"/>
    </w:r>
  </w:p>
  <w:p w14:paraId="39E6B529" w14:textId="03049F54" w:rsidR="00597B11" w:rsidRDefault="00D030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C0B5D7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27512"/>
    <w:rsid w:val="00033397"/>
    <w:rsid w:val="00040095"/>
    <w:rsid w:val="00043381"/>
    <w:rsid w:val="00051834"/>
    <w:rsid w:val="00054A22"/>
    <w:rsid w:val="00057143"/>
    <w:rsid w:val="00062023"/>
    <w:rsid w:val="00063A71"/>
    <w:rsid w:val="000655A6"/>
    <w:rsid w:val="0007478C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15870"/>
    <w:rsid w:val="00133525"/>
    <w:rsid w:val="00141672"/>
    <w:rsid w:val="00153E7A"/>
    <w:rsid w:val="001564D1"/>
    <w:rsid w:val="00163068"/>
    <w:rsid w:val="001A4C42"/>
    <w:rsid w:val="001A7420"/>
    <w:rsid w:val="001B6637"/>
    <w:rsid w:val="001B79E1"/>
    <w:rsid w:val="001C21C3"/>
    <w:rsid w:val="001D02C2"/>
    <w:rsid w:val="001F0C1D"/>
    <w:rsid w:val="001F1132"/>
    <w:rsid w:val="001F168B"/>
    <w:rsid w:val="001F70AA"/>
    <w:rsid w:val="002070A9"/>
    <w:rsid w:val="00214CC2"/>
    <w:rsid w:val="002347A2"/>
    <w:rsid w:val="002675F0"/>
    <w:rsid w:val="002760EE"/>
    <w:rsid w:val="00281697"/>
    <w:rsid w:val="002B6339"/>
    <w:rsid w:val="002C56CF"/>
    <w:rsid w:val="002E00EE"/>
    <w:rsid w:val="002E2CF5"/>
    <w:rsid w:val="00312F4C"/>
    <w:rsid w:val="003133A5"/>
    <w:rsid w:val="003172DC"/>
    <w:rsid w:val="0032400B"/>
    <w:rsid w:val="0035462D"/>
    <w:rsid w:val="00356555"/>
    <w:rsid w:val="0036363E"/>
    <w:rsid w:val="00374221"/>
    <w:rsid w:val="003765B8"/>
    <w:rsid w:val="0039146E"/>
    <w:rsid w:val="003B0575"/>
    <w:rsid w:val="003C3971"/>
    <w:rsid w:val="003D5BA3"/>
    <w:rsid w:val="00423334"/>
    <w:rsid w:val="0042568D"/>
    <w:rsid w:val="00432B07"/>
    <w:rsid w:val="004345EC"/>
    <w:rsid w:val="00450FB8"/>
    <w:rsid w:val="00452CB5"/>
    <w:rsid w:val="00465515"/>
    <w:rsid w:val="0046637C"/>
    <w:rsid w:val="00496973"/>
    <w:rsid w:val="0049751D"/>
    <w:rsid w:val="004A53C0"/>
    <w:rsid w:val="004C30AC"/>
    <w:rsid w:val="004D3578"/>
    <w:rsid w:val="004E213A"/>
    <w:rsid w:val="004F0988"/>
    <w:rsid w:val="004F3340"/>
    <w:rsid w:val="00505551"/>
    <w:rsid w:val="005122C1"/>
    <w:rsid w:val="00530F49"/>
    <w:rsid w:val="0053388B"/>
    <w:rsid w:val="00535773"/>
    <w:rsid w:val="00543DE4"/>
    <w:rsid w:val="00543E6C"/>
    <w:rsid w:val="00544F0E"/>
    <w:rsid w:val="005479D4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E6E0A"/>
    <w:rsid w:val="005F420B"/>
    <w:rsid w:val="005F788A"/>
    <w:rsid w:val="00602AEA"/>
    <w:rsid w:val="00606068"/>
    <w:rsid w:val="00614FDF"/>
    <w:rsid w:val="0063005D"/>
    <w:rsid w:val="0063543D"/>
    <w:rsid w:val="00647114"/>
    <w:rsid w:val="00684B11"/>
    <w:rsid w:val="00684D64"/>
    <w:rsid w:val="00685D9F"/>
    <w:rsid w:val="006912E9"/>
    <w:rsid w:val="0069170C"/>
    <w:rsid w:val="006A323F"/>
    <w:rsid w:val="006B30D0"/>
    <w:rsid w:val="006B3AEB"/>
    <w:rsid w:val="006C3D95"/>
    <w:rsid w:val="006D7612"/>
    <w:rsid w:val="006E19FE"/>
    <w:rsid w:val="006E5C86"/>
    <w:rsid w:val="006F4001"/>
    <w:rsid w:val="00701116"/>
    <w:rsid w:val="0071174C"/>
    <w:rsid w:val="00713C44"/>
    <w:rsid w:val="00725384"/>
    <w:rsid w:val="00734A5B"/>
    <w:rsid w:val="0074026F"/>
    <w:rsid w:val="007429F6"/>
    <w:rsid w:val="00744E76"/>
    <w:rsid w:val="00747711"/>
    <w:rsid w:val="00750094"/>
    <w:rsid w:val="007505C1"/>
    <w:rsid w:val="00765EA3"/>
    <w:rsid w:val="00774DA4"/>
    <w:rsid w:val="00781F0F"/>
    <w:rsid w:val="007A0358"/>
    <w:rsid w:val="007B600E"/>
    <w:rsid w:val="007F0F4A"/>
    <w:rsid w:val="008028A4"/>
    <w:rsid w:val="00803116"/>
    <w:rsid w:val="00810752"/>
    <w:rsid w:val="008247F0"/>
    <w:rsid w:val="00830747"/>
    <w:rsid w:val="00844A09"/>
    <w:rsid w:val="00856C98"/>
    <w:rsid w:val="008768CA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33FB0"/>
    <w:rsid w:val="00942EC2"/>
    <w:rsid w:val="009C3AE3"/>
    <w:rsid w:val="009D3646"/>
    <w:rsid w:val="009D51B8"/>
    <w:rsid w:val="009F37B7"/>
    <w:rsid w:val="009F4B66"/>
    <w:rsid w:val="00A10F02"/>
    <w:rsid w:val="00A164B4"/>
    <w:rsid w:val="00A26956"/>
    <w:rsid w:val="00A27486"/>
    <w:rsid w:val="00A53724"/>
    <w:rsid w:val="00A56066"/>
    <w:rsid w:val="00A638DE"/>
    <w:rsid w:val="00A73129"/>
    <w:rsid w:val="00A82346"/>
    <w:rsid w:val="00A84DE1"/>
    <w:rsid w:val="00A87344"/>
    <w:rsid w:val="00A92256"/>
    <w:rsid w:val="00A92BA1"/>
    <w:rsid w:val="00A95A32"/>
    <w:rsid w:val="00AA3E99"/>
    <w:rsid w:val="00AA7301"/>
    <w:rsid w:val="00AB4A5D"/>
    <w:rsid w:val="00AC6BC6"/>
    <w:rsid w:val="00AE65E2"/>
    <w:rsid w:val="00AF1460"/>
    <w:rsid w:val="00B05662"/>
    <w:rsid w:val="00B15449"/>
    <w:rsid w:val="00B16B03"/>
    <w:rsid w:val="00B26759"/>
    <w:rsid w:val="00B5160E"/>
    <w:rsid w:val="00B6651E"/>
    <w:rsid w:val="00B7145E"/>
    <w:rsid w:val="00B93086"/>
    <w:rsid w:val="00BA19ED"/>
    <w:rsid w:val="00BA4B8D"/>
    <w:rsid w:val="00BB5ABB"/>
    <w:rsid w:val="00BC0F7D"/>
    <w:rsid w:val="00BD7D31"/>
    <w:rsid w:val="00BE3255"/>
    <w:rsid w:val="00BF128E"/>
    <w:rsid w:val="00BF4B1A"/>
    <w:rsid w:val="00C074DD"/>
    <w:rsid w:val="00C10F46"/>
    <w:rsid w:val="00C11921"/>
    <w:rsid w:val="00C1496A"/>
    <w:rsid w:val="00C215C7"/>
    <w:rsid w:val="00C33079"/>
    <w:rsid w:val="00C45231"/>
    <w:rsid w:val="00C54160"/>
    <w:rsid w:val="00C551FF"/>
    <w:rsid w:val="00C601E5"/>
    <w:rsid w:val="00C72833"/>
    <w:rsid w:val="00C80F1D"/>
    <w:rsid w:val="00C91962"/>
    <w:rsid w:val="00C93F40"/>
    <w:rsid w:val="00CA3D0C"/>
    <w:rsid w:val="00CB6975"/>
    <w:rsid w:val="00CD0FE8"/>
    <w:rsid w:val="00CF04B7"/>
    <w:rsid w:val="00D00E3B"/>
    <w:rsid w:val="00D030C1"/>
    <w:rsid w:val="00D24D3A"/>
    <w:rsid w:val="00D550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309B"/>
    <w:rsid w:val="00DC4DA2"/>
    <w:rsid w:val="00DD381F"/>
    <w:rsid w:val="00DD3F04"/>
    <w:rsid w:val="00DD4C17"/>
    <w:rsid w:val="00DD74A5"/>
    <w:rsid w:val="00DF2B1F"/>
    <w:rsid w:val="00DF62CD"/>
    <w:rsid w:val="00E11679"/>
    <w:rsid w:val="00E16509"/>
    <w:rsid w:val="00E31F57"/>
    <w:rsid w:val="00E37C98"/>
    <w:rsid w:val="00E411D1"/>
    <w:rsid w:val="00E44582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5D76"/>
    <w:rsid w:val="00EF608C"/>
    <w:rsid w:val="00F025A2"/>
    <w:rsid w:val="00F04712"/>
    <w:rsid w:val="00F13360"/>
    <w:rsid w:val="00F2296C"/>
    <w:rsid w:val="00F22EC7"/>
    <w:rsid w:val="00F2452C"/>
    <w:rsid w:val="00F3074B"/>
    <w:rsid w:val="00F325C8"/>
    <w:rsid w:val="00F653B8"/>
    <w:rsid w:val="00F817B5"/>
    <w:rsid w:val="00F9008D"/>
    <w:rsid w:val="00FA1266"/>
    <w:rsid w:val="00FC119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A4D16"/>
  <w15:docId w15:val="{882170B9-00FC-4DF6-BCC1-ADF9B51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rsid w:val="00450FB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0F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rsid w:val="00450FB8"/>
    <w:pPr>
      <w:ind w:left="1701" w:hanging="1701"/>
    </w:pPr>
  </w:style>
  <w:style w:type="paragraph" w:styleId="TOC4">
    <w:name w:val="toc 4"/>
    <w:basedOn w:val="TOC3"/>
    <w:uiPriority w:val="39"/>
    <w:rsid w:val="00450FB8"/>
    <w:pPr>
      <w:ind w:left="1418" w:hanging="1418"/>
    </w:pPr>
  </w:style>
  <w:style w:type="paragraph" w:styleId="TOC3">
    <w:name w:val="toc 3"/>
    <w:basedOn w:val="TOC2"/>
    <w:uiPriority w:val="39"/>
    <w:rsid w:val="00450FB8"/>
    <w:pPr>
      <w:ind w:left="1134" w:hanging="1134"/>
    </w:pPr>
  </w:style>
  <w:style w:type="paragraph" w:styleId="TOC2">
    <w:name w:val="toc 2"/>
    <w:basedOn w:val="TOC1"/>
    <w:uiPriority w:val="39"/>
    <w:rsid w:val="00450FB8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50FB8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sid w:val="00450FB8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505551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05551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EB6E-3634-4587-B9E2-895CB911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632</Words>
  <Characters>15043</Characters>
  <Application>Microsoft Office Word</Application>
  <DocSecurity>0</DocSecurity>
  <Lines>125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2023-01-11T08:34:00Z</dcterms:created>
  <dcterms:modified xsi:type="dcterms:W3CDTF">2023-01-11T09:03:00Z</dcterms:modified>
</cp:coreProperties>
</file>